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30CAD0DE" w:rsidR="007A5B38" w:rsidRPr="00B06743" w:rsidRDefault="000C5734" w:rsidP="007A5B38">
      <w:pPr>
        <w:pStyle w:val="3GPPHeader"/>
        <w:rPr>
          <w:lang w:val="en-US"/>
        </w:rPr>
      </w:pPr>
      <w:r w:rsidRPr="00B06743">
        <w:rPr>
          <w:lang w:val="en-US"/>
        </w:rPr>
        <w:t>3GPP TSG RAN WG1 Meeting AH 1801</w:t>
      </w:r>
      <w:r w:rsidR="007A5B38" w:rsidRPr="00B06743">
        <w:rPr>
          <w:lang w:val="en-US"/>
        </w:rPr>
        <w:tab/>
      </w:r>
      <w:r w:rsidR="00B06743" w:rsidRPr="00B06743">
        <w:rPr>
          <w:lang w:val="en-US"/>
        </w:rPr>
        <w:t>R1-1801217</w:t>
      </w:r>
    </w:p>
    <w:p w14:paraId="161050DA" w14:textId="1C4A7B30" w:rsidR="007A5B38" w:rsidRPr="007679B0" w:rsidRDefault="000C5734" w:rsidP="007A5B38">
      <w:pPr>
        <w:pStyle w:val="3GPPHeader"/>
        <w:rPr>
          <w:lang w:val="en-US"/>
        </w:rPr>
      </w:pPr>
      <w:r w:rsidRPr="000C5734">
        <w:rPr>
          <w:lang w:val="en-US"/>
        </w:rPr>
        <w:t>Vancouver, Canada, January 22nd – 26th, 2018</w:t>
      </w:r>
    </w:p>
    <w:p w14:paraId="6A2E8161" w14:textId="77777777" w:rsidR="00E90E49" w:rsidRPr="00CE0424" w:rsidRDefault="00E90E49" w:rsidP="00357380">
      <w:pPr>
        <w:pStyle w:val="3GPPHeader"/>
      </w:pPr>
      <w:bookmarkStart w:id="0" w:name="_GoBack"/>
      <w:bookmarkEnd w:id="0"/>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8CA73D6" w:rsidR="00E90E49" w:rsidRPr="00327997" w:rsidRDefault="003D3C45" w:rsidP="00327997">
      <w:pPr>
        <w:pStyle w:val="3GPPHeader"/>
      </w:pPr>
      <w:r w:rsidRPr="00327997">
        <w:t>Title:</w:t>
      </w:r>
      <w:r w:rsidR="00E90E49" w:rsidRPr="00327997">
        <w:tab/>
      </w:r>
      <w:r w:rsidR="00575F67">
        <w:t>Text proposal for clarifying frequency-granularities</w:t>
      </w:r>
    </w:p>
    <w:p w14:paraId="2D554DE3" w14:textId="2A007C80" w:rsidR="00952A24" w:rsidRPr="00327997" w:rsidRDefault="00952A24" w:rsidP="00327997">
      <w:pPr>
        <w:pStyle w:val="3GPPHeader"/>
      </w:pPr>
      <w:r w:rsidRPr="00327997">
        <w:t>Agenda Item:</w:t>
      </w:r>
      <w:r w:rsidRPr="00327997">
        <w:tab/>
      </w:r>
      <w:r w:rsidR="00D92D7E">
        <w:t>7.2.2.2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5C81009" w14:textId="77777777" w:rsidR="00575F67" w:rsidRPr="00575F67" w:rsidRDefault="007F75D5" w:rsidP="00575F67">
      <w:pPr>
        <w:pStyle w:val="Heading1"/>
        <w:rPr>
          <w:lang w:eastAsia="x-none"/>
        </w:rPr>
      </w:pPr>
      <w:r>
        <w:t>Introduction</w:t>
      </w:r>
    </w:p>
    <w:p w14:paraId="6C69F423" w14:textId="1363C6A3" w:rsidR="00E671E4" w:rsidRDefault="00E671E4" w:rsidP="00575F67">
      <w:pPr>
        <w:pStyle w:val="BodyText"/>
      </w:pPr>
      <w:r>
        <w:rPr>
          <w:highlight w:val="green"/>
        </w:rPr>
        <w:t>Agreement:</w:t>
      </w:r>
    </w:p>
    <w:p w14:paraId="37C7C193" w14:textId="77777777" w:rsidR="00E671E4" w:rsidRDefault="00E671E4" w:rsidP="00E671E4">
      <w:pPr>
        <w:pStyle w:val="ListParagraph"/>
        <w:numPr>
          <w:ilvl w:val="0"/>
          <w:numId w:val="17"/>
        </w:numPr>
        <w:rPr>
          <w:szCs w:val="20"/>
          <w:lang w:eastAsia="x-none"/>
        </w:rPr>
      </w:pPr>
      <w:r>
        <w:rPr>
          <w:szCs w:val="20"/>
        </w:rPr>
        <w:t>Clarify the frequency-granularities as follows:</w:t>
      </w:r>
    </w:p>
    <w:p w14:paraId="6841E4C8" w14:textId="77777777" w:rsidR="00E671E4" w:rsidRDefault="00E671E4" w:rsidP="00E671E4">
      <w:pPr>
        <w:pStyle w:val="ListParagraph"/>
        <w:numPr>
          <w:ilvl w:val="1"/>
          <w:numId w:val="17"/>
        </w:numPr>
        <w:rPr>
          <w:szCs w:val="20"/>
        </w:rPr>
      </w:pPr>
      <w:r>
        <w:rPr>
          <w:szCs w:val="20"/>
        </w:rPr>
        <w:t xml:space="preserve">Define “wideband CSI” as a CSI report with either wideband </w:t>
      </w:r>
      <w:proofErr w:type="spellStart"/>
      <w:r>
        <w:rPr>
          <w:szCs w:val="20"/>
        </w:rPr>
        <w:t>PMI+wideband</w:t>
      </w:r>
      <w:proofErr w:type="spellEnd"/>
      <w:r>
        <w:rPr>
          <w:szCs w:val="20"/>
        </w:rPr>
        <w:t xml:space="preserve"> CQI, RSRP, or wideband CQI without PMI</w:t>
      </w:r>
    </w:p>
    <w:p w14:paraId="42F2ABBE" w14:textId="77777777" w:rsidR="00E671E4" w:rsidRDefault="00E671E4" w:rsidP="00E671E4">
      <w:pPr>
        <w:pStyle w:val="ListParagraph"/>
        <w:numPr>
          <w:ilvl w:val="2"/>
          <w:numId w:val="17"/>
        </w:numPr>
        <w:rPr>
          <w:szCs w:val="20"/>
        </w:rPr>
      </w:pPr>
      <w:r>
        <w:rPr>
          <w:szCs w:val="20"/>
        </w:rPr>
        <w:t>Other cases are “subband CSI”</w:t>
      </w:r>
    </w:p>
    <w:p w14:paraId="53C02F31" w14:textId="4473FF48" w:rsidR="00575F67" w:rsidRDefault="00E671E4" w:rsidP="004B7B77">
      <w:pPr>
        <w:pStyle w:val="ListParagraph"/>
        <w:numPr>
          <w:ilvl w:val="0"/>
          <w:numId w:val="17"/>
        </w:numPr>
      </w:pPr>
      <w:r w:rsidRPr="007E3D5F">
        <w:rPr>
          <w:szCs w:val="20"/>
          <w:highlight w:val="yellow"/>
        </w:rPr>
        <w:t xml:space="preserve">For the second sub-bullet, text proposal for 38.214 to be prepared by Sebastian (Ericsson) </w:t>
      </w:r>
    </w:p>
    <w:p w14:paraId="225B3D82" w14:textId="11281C9A" w:rsidR="005B6EBB" w:rsidRDefault="00575F67" w:rsidP="00491CD1">
      <w:pPr>
        <w:pStyle w:val="Heading1"/>
      </w:pPr>
      <w:r>
        <w:t>Text proposal for 38.214</w:t>
      </w:r>
      <w:r w:rsidR="005B6EBB">
        <w:t xml:space="preserve"> Section </w:t>
      </w:r>
      <w:r w:rsidR="007E3D5F">
        <w:t>5.2.1.4</w:t>
      </w:r>
    </w:p>
    <w:p w14:paraId="4ADDF481" w14:textId="2D76821A" w:rsidR="007E3D5F" w:rsidRPr="007E3D5F" w:rsidRDefault="007E3D5F" w:rsidP="007E3D5F">
      <w:pPr>
        <w:jc w:val="center"/>
        <w:rPr>
          <w:color w:val="FF0000"/>
        </w:rPr>
      </w:pPr>
      <w:r w:rsidRPr="007E3D5F">
        <w:rPr>
          <w:color w:val="FF0000"/>
        </w:rPr>
        <w:sym w:font="Wingdings" w:char="F0DF"/>
      </w:r>
      <w:r w:rsidRPr="007E3D5F">
        <w:rPr>
          <w:color w:val="FF0000"/>
        </w:rPr>
        <w:t>------- unchanged parts omitted -----------</w:t>
      </w:r>
      <w:r w:rsidRPr="007E3D5F">
        <w:rPr>
          <w:color w:val="FF0000"/>
        </w:rPr>
        <w:sym w:font="Wingdings" w:char="F0E0"/>
      </w:r>
    </w:p>
    <w:p w14:paraId="49A9FE31" w14:textId="77777777" w:rsidR="007E3D5F" w:rsidRDefault="007E3D5F" w:rsidP="007E3D5F">
      <w:pPr>
        <w:rPr>
          <w:color w:val="000000"/>
          <w:lang w:val="en-US" w:eastAsia="en-US"/>
        </w:rPr>
      </w:pPr>
      <w:bookmarkStart w:id="1" w:name="_Hlk497986691"/>
      <w:r>
        <w:rPr>
          <w:color w:val="000000"/>
          <w:lang w:val="en-US"/>
        </w:rPr>
        <w:t xml:space="preserve">A CSI reporting setting configuration defines a CSI reporting band as a subset of subbands of the bandwidth part, where the </w:t>
      </w:r>
      <w:proofErr w:type="spellStart"/>
      <w:r>
        <w:rPr>
          <w:i/>
          <w:color w:val="000000"/>
          <w:lang w:val="en-US"/>
        </w:rPr>
        <w:t>ReportFreqConfiguration</w:t>
      </w:r>
      <w:proofErr w:type="spellEnd"/>
      <w:r>
        <w:rPr>
          <w:color w:val="000000"/>
          <w:lang w:val="en-US"/>
        </w:rPr>
        <w:t xml:space="preserve"> indicates: </w:t>
      </w:r>
    </w:p>
    <w:p w14:paraId="198976F8" w14:textId="77777777" w:rsidR="007E3D5F" w:rsidRDefault="007E3D5F" w:rsidP="007E3D5F">
      <w:pPr>
        <w:pStyle w:val="B1"/>
      </w:pPr>
      <w:r>
        <w:t>-</w:t>
      </w:r>
      <w:r>
        <w:tab/>
        <w:t xml:space="preserve">the </w:t>
      </w:r>
      <w:r>
        <w:rPr>
          <w:i/>
        </w:rPr>
        <w:t>CSI-</w:t>
      </w:r>
      <w:proofErr w:type="spellStart"/>
      <w:r>
        <w:rPr>
          <w:i/>
        </w:rPr>
        <w:t>ReportingBand</w:t>
      </w:r>
      <w:proofErr w:type="spellEnd"/>
      <w:r>
        <w:t xml:space="preserve"> as a contiguous or non-contiguous subset of subbands in the bandwidth part for which CSI shall be reported. The UE is not expected to be configured with a CSI reporting band which contains subbands where reference signals for channel and interference are not present.</w:t>
      </w:r>
    </w:p>
    <w:bookmarkEnd w:id="1"/>
    <w:p w14:paraId="49A5C16A" w14:textId="77777777" w:rsidR="007E3D5F" w:rsidRDefault="007E3D5F" w:rsidP="007E3D5F">
      <w:pPr>
        <w:pStyle w:val="B1"/>
        <w:rPr>
          <w:lang w:val="en-US"/>
        </w:rPr>
      </w:pPr>
      <w:r>
        <w:rPr>
          <w:lang w:val="en-US"/>
        </w:rPr>
        <w:t>-</w:t>
      </w:r>
      <w:r>
        <w:rPr>
          <w:lang w:val="en-US"/>
        </w:rPr>
        <w:tab/>
        <w:t xml:space="preserve">single CQI or multiple CQI reporting, as configured by the higher layer parameter </w:t>
      </w:r>
      <w:r>
        <w:rPr>
          <w:i/>
          <w:lang w:val="en-US"/>
        </w:rPr>
        <w:tab/>
      </w:r>
      <w:r>
        <w:rPr>
          <w:lang w:val="en-US"/>
        </w:rPr>
        <w:t>. When single CQI reporting is configured, a single CQI is reported for each codeword for the entire CSI reporting band. When multiple CQI reporting is configured, one CQI for each codeword is reported for each subband in the CSI reporting band.</w:t>
      </w:r>
    </w:p>
    <w:p w14:paraId="1A79635D" w14:textId="2BF76FFB" w:rsidR="007E3D5F" w:rsidRPr="007E3D5F" w:rsidRDefault="007E3D5F" w:rsidP="007E3D5F">
      <w:pPr>
        <w:pStyle w:val="B1"/>
      </w:pPr>
      <w:r>
        <w:rPr>
          <w:lang w:val="en-US"/>
        </w:rPr>
        <w:t>-</w:t>
      </w:r>
      <w:r>
        <w:rPr>
          <w:lang w:val="en-US"/>
        </w:rPr>
        <w:tab/>
        <w:t xml:space="preserve">single PMI or multiple PMI reporting as configured by the higher layer parameter </w:t>
      </w:r>
      <w:r>
        <w:rPr>
          <w:i/>
          <w:lang w:val="en-US"/>
        </w:rPr>
        <w:t>PMI-</w:t>
      </w:r>
      <w:proofErr w:type="spellStart"/>
      <w:r>
        <w:rPr>
          <w:i/>
          <w:lang w:val="en-US"/>
        </w:rPr>
        <w:t>FormatIndicator</w:t>
      </w:r>
      <w:proofErr w:type="spellEnd"/>
      <w:r>
        <w:rPr>
          <w:lang w:val="en-US"/>
        </w:rPr>
        <w:t>. When single PMI reporting is configured, a single PMI is reported for the entire CSI reporting band. When multiple PMI reporting is configured, except with 2 antenna ports, a single wideband indication (</w:t>
      </w:r>
      <w:r>
        <w:rPr>
          <w:i/>
          <w:lang w:val="en-US"/>
        </w:rPr>
        <w:t>i</w:t>
      </w:r>
      <w:r>
        <w:rPr>
          <w:i/>
          <w:vertAlign w:val="subscript"/>
          <w:lang w:val="en-US"/>
        </w:rPr>
        <w:t>1</w:t>
      </w:r>
      <w:r>
        <w:rPr>
          <w:lang w:val="en-US"/>
        </w:rPr>
        <w:t xml:space="preserve"> in Subclause 5.2.2.2) is reported for the entire CSI reporting band and one subband indication (</w:t>
      </w:r>
      <w:r>
        <w:rPr>
          <w:i/>
          <w:lang w:val="en-US"/>
        </w:rPr>
        <w:t>i</w:t>
      </w:r>
      <w:r>
        <w:rPr>
          <w:i/>
          <w:vertAlign w:val="subscript"/>
          <w:lang w:val="en-US"/>
        </w:rPr>
        <w:t>2</w:t>
      </w:r>
      <w:r>
        <w:rPr>
          <w:lang w:val="en-US"/>
        </w:rPr>
        <w:t xml:space="preserve"> in </w:t>
      </w:r>
      <w:proofErr w:type="spellStart"/>
      <w:r>
        <w:rPr>
          <w:lang w:val="en-US"/>
        </w:rPr>
        <w:t>subclause</w:t>
      </w:r>
      <w:proofErr w:type="spellEnd"/>
      <w:r>
        <w:rPr>
          <w:lang w:val="en-US"/>
        </w:rPr>
        <w:t xml:space="preserve"> 5.2.2.2) is reported for each subband in the CSI reporting band. When multiple PMIs are configured with 2 antenna ports, a PMI is reported for each subband in the CSI reporting band. </w:t>
      </w:r>
    </w:p>
    <w:p w14:paraId="4C0D9BC5" w14:textId="2912AB52" w:rsidR="0020239A" w:rsidRDefault="0020239A" w:rsidP="0020239A">
      <w:pPr>
        <w:rPr>
          <w:ins w:id="2" w:author="Sebastian Faxér" w:date="2018-01-25T19:47:00Z"/>
          <w:rFonts w:eastAsia="MS Mincho"/>
          <w:color w:val="000000"/>
          <w:lang w:val="en-US" w:eastAsia="ja-JP"/>
        </w:rPr>
      </w:pPr>
      <w:ins w:id="3" w:author="Sebastian Faxér" w:date="2018-01-25T19:46:00Z">
        <w:r>
          <w:rPr>
            <w:color w:val="000000"/>
            <w:lang w:val="en-US"/>
          </w:rPr>
          <w:t xml:space="preserve">A </w:t>
        </w:r>
      </w:ins>
      <w:ins w:id="4" w:author="Sebastian Faxér" w:date="2018-01-25T19:59:00Z">
        <w:r w:rsidR="007E3D5F">
          <w:rPr>
            <w:color w:val="000000"/>
            <w:lang w:val="en-US"/>
          </w:rPr>
          <w:t>CSI R</w:t>
        </w:r>
      </w:ins>
      <w:ins w:id="5" w:author="Sebastian Faxér" w:date="2018-01-25T19:46:00Z">
        <w:r>
          <w:rPr>
            <w:color w:val="000000"/>
            <w:lang w:val="en-US"/>
          </w:rPr>
          <w:t>eporting Setting is said to have a wideband frequency-granularity if either</w:t>
        </w:r>
      </w:ins>
    </w:p>
    <w:p w14:paraId="411DACC2" w14:textId="3BC69470" w:rsidR="0020239A" w:rsidRDefault="0020239A" w:rsidP="0020239A">
      <w:pPr>
        <w:pStyle w:val="B1"/>
        <w:rPr>
          <w:ins w:id="6" w:author="Sebastian Faxér" w:date="2018-01-25T19:54:00Z"/>
          <w:lang w:val="en-US"/>
        </w:rPr>
      </w:pPr>
      <w:ins w:id="7" w:author="Sebastian Faxér" w:date="2018-01-25T19:47:00Z">
        <w:r>
          <w:rPr>
            <w:color w:val="000000"/>
          </w:rPr>
          <w:t>-</w:t>
        </w:r>
        <w:r>
          <w:rPr>
            <w:color w:val="000000"/>
          </w:rPr>
          <w:tab/>
        </w:r>
      </w:ins>
      <w:bookmarkStart w:id="8" w:name="_Hlk496531164"/>
      <w:proofErr w:type="spellStart"/>
      <w:ins w:id="9" w:author="Sebastian Faxér" w:date="2018-01-25T19:50:00Z">
        <w:r>
          <w:rPr>
            <w:color w:val="000000"/>
          </w:rPr>
          <w:t>R</w:t>
        </w:r>
      </w:ins>
      <w:ins w:id="10" w:author="Sebastian Faxér" w:date="2018-01-25T19:48:00Z">
        <w:r w:rsidRPr="0020239A">
          <w:rPr>
            <w:i/>
            <w:color w:val="000000"/>
          </w:rPr>
          <w:t>e</w:t>
        </w:r>
      </w:ins>
      <w:ins w:id="11" w:author="Sebastian Faxér" w:date="2018-01-25T19:49:00Z">
        <w:r w:rsidRPr="0020239A">
          <w:rPr>
            <w:i/>
            <w:color w:val="000000"/>
          </w:rPr>
          <w:t>portQuantity</w:t>
        </w:r>
        <w:proofErr w:type="spellEnd"/>
        <w:r>
          <w:rPr>
            <w:color w:val="000000"/>
          </w:rPr>
          <w:t xml:space="preserve"> is set t</w:t>
        </w:r>
        <w:bookmarkEnd w:id="8"/>
        <w:r>
          <w:rPr>
            <w:color w:val="000000"/>
          </w:rPr>
          <w:t xml:space="preserve">o </w:t>
        </w:r>
      </w:ins>
      <w:ins w:id="12" w:author="Sebastian Faxér" w:date="2018-01-25T19:50:00Z">
        <w:r>
          <w:rPr>
            <w:color w:val="000000"/>
          </w:rPr>
          <w:t>‘CRI/RI/PMI/</w:t>
        </w:r>
      </w:ins>
      <w:ins w:id="13" w:author="Sebastian Faxér" w:date="2018-01-25T19:51:00Z">
        <w:r>
          <w:rPr>
            <w:color w:val="000000"/>
          </w:rPr>
          <w:t>CQI’, ‘CRI/RI/i1/CQI’ or</w:t>
        </w:r>
      </w:ins>
      <w:ins w:id="14" w:author="Sebastian Faxér" w:date="2018-01-25T19:50:00Z">
        <w:r>
          <w:rPr>
            <w:rFonts w:eastAsia="SimSun"/>
            <w:lang w:eastAsia="zh-CN"/>
          </w:rPr>
          <w:t xml:space="preserve"> 'CRI/RI/</w:t>
        </w:r>
      </w:ins>
      <w:ins w:id="15" w:author="Sebastian Faxér" w:date="2018-01-25T19:52:00Z">
        <w:r>
          <w:rPr>
            <w:rFonts w:eastAsia="SimSun"/>
            <w:lang w:eastAsia="zh-CN"/>
          </w:rPr>
          <w:t>LI/PMI/</w:t>
        </w:r>
      </w:ins>
      <w:ins w:id="16" w:author="Sebastian Faxér" w:date="2018-01-25T19:50:00Z">
        <w:r>
          <w:rPr>
            <w:rFonts w:eastAsia="SimSun"/>
            <w:lang w:eastAsia="zh-CN"/>
          </w:rPr>
          <w:t>CQI'</w:t>
        </w:r>
      </w:ins>
      <w:ins w:id="17" w:author="Sebastian Faxér" w:date="2018-01-25T19:53:00Z">
        <w:r>
          <w:rPr>
            <w:rFonts w:eastAsia="SimSun"/>
            <w:lang w:eastAsia="zh-CN"/>
          </w:rPr>
          <w:t>,</w:t>
        </w:r>
      </w:ins>
      <w:ins w:id="18" w:author="Sebastian Faxér" w:date="2018-01-25T19:52:00Z">
        <w:r>
          <w:rPr>
            <w:rFonts w:eastAsia="SimSun"/>
            <w:lang w:eastAsia="zh-CN"/>
          </w:rPr>
          <w:t xml:space="preserve"> </w:t>
        </w:r>
      </w:ins>
      <w:ins w:id="19" w:author="Sebastian Faxér" w:date="2018-01-25T19:53:00Z">
        <w:r>
          <w:rPr>
            <w:i/>
            <w:lang w:val="en-US"/>
          </w:rPr>
          <w:t>CQI-</w:t>
        </w:r>
        <w:proofErr w:type="spellStart"/>
        <w:r>
          <w:rPr>
            <w:i/>
            <w:lang w:val="en-US"/>
          </w:rPr>
          <w:t>FormatIndicator</w:t>
        </w:r>
        <w:proofErr w:type="spellEnd"/>
        <w:r>
          <w:rPr>
            <w:i/>
            <w:lang w:val="en-US"/>
          </w:rPr>
          <w:t xml:space="preserve"> </w:t>
        </w:r>
        <w:r>
          <w:rPr>
            <w:lang w:val="en-US"/>
          </w:rPr>
          <w:t xml:space="preserve">indicates single CQI reporting and </w:t>
        </w:r>
      </w:ins>
      <w:ins w:id="20" w:author="Sebastian Faxér" w:date="2018-01-25T19:54:00Z">
        <w:r>
          <w:rPr>
            <w:i/>
            <w:lang w:val="en-US"/>
          </w:rPr>
          <w:t>PMI-</w:t>
        </w:r>
        <w:proofErr w:type="spellStart"/>
        <w:r>
          <w:rPr>
            <w:i/>
            <w:lang w:val="en-US"/>
          </w:rPr>
          <w:t>FormatIndicator</w:t>
        </w:r>
        <w:proofErr w:type="spellEnd"/>
        <w:r>
          <w:rPr>
            <w:i/>
            <w:lang w:val="en-US"/>
          </w:rPr>
          <w:t xml:space="preserve"> </w:t>
        </w:r>
        <w:r>
          <w:rPr>
            <w:lang w:val="en-US"/>
          </w:rPr>
          <w:t>indicates single PMI reporting, or</w:t>
        </w:r>
      </w:ins>
    </w:p>
    <w:p w14:paraId="7E6210A7" w14:textId="77777777" w:rsidR="007E3D5F" w:rsidRDefault="0020239A" w:rsidP="007E3D5F">
      <w:pPr>
        <w:pStyle w:val="B1"/>
        <w:rPr>
          <w:ins w:id="21" w:author="Sebastian Faxér" w:date="2018-01-25T19:55:00Z"/>
          <w:lang w:val="en-US"/>
        </w:rPr>
      </w:pPr>
      <w:ins w:id="22" w:author="Sebastian Faxér" w:date="2018-01-25T19:54:00Z">
        <w:r>
          <w:rPr>
            <w:color w:val="000000"/>
          </w:rPr>
          <w:t>-</w:t>
        </w:r>
        <w:r>
          <w:rPr>
            <w:color w:val="000000"/>
          </w:rPr>
          <w:tab/>
        </w:r>
        <w:proofErr w:type="spellStart"/>
        <w:r>
          <w:rPr>
            <w:color w:val="000000"/>
          </w:rPr>
          <w:t>R</w:t>
        </w:r>
        <w:r w:rsidRPr="0020239A">
          <w:rPr>
            <w:i/>
            <w:color w:val="000000"/>
          </w:rPr>
          <w:t>eportQuantity</w:t>
        </w:r>
        <w:proofErr w:type="spellEnd"/>
        <w:r>
          <w:rPr>
            <w:color w:val="000000"/>
          </w:rPr>
          <w:t xml:space="preserve"> is set to ‘CRI/RI/i1</w:t>
        </w:r>
      </w:ins>
      <w:ins w:id="23" w:author="Sebastian Faxér" w:date="2018-01-25T19:55:00Z">
        <w:r>
          <w:rPr>
            <w:color w:val="000000"/>
          </w:rPr>
          <w:t>’</w:t>
        </w:r>
      </w:ins>
      <w:ins w:id="24" w:author="Sebastian Faxér" w:date="2018-01-25T19:54:00Z">
        <w:r>
          <w:rPr>
            <w:rFonts w:eastAsia="SimSun"/>
            <w:lang w:eastAsia="zh-CN"/>
          </w:rPr>
          <w:t xml:space="preserve"> </w:t>
        </w:r>
        <w:r>
          <w:rPr>
            <w:lang w:val="en-US"/>
          </w:rPr>
          <w:t xml:space="preserve">and </w:t>
        </w:r>
        <w:r>
          <w:rPr>
            <w:i/>
            <w:lang w:val="en-US"/>
          </w:rPr>
          <w:t>PMI-</w:t>
        </w:r>
        <w:proofErr w:type="spellStart"/>
        <w:r>
          <w:rPr>
            <w:i/>
            <w:lang w:val="en-US"/>
          </w:rPr>
          <w:t>FormatIndicator</w:t>
        </w:r>
        <w:proofErr w:type="spellEnd"/>
        <w:r>
          <w:rPr>
            <w:i/>
            <w:lang w:val="en-US"/>
          </w:rPr>
          <w:t xml:space="preserve"> </w:t>
        </w:r>
        <w:r>
          <w:rPr>
            <w:lang w:val="en-US"/>
          </w:rPr>
          <w:t>indicates single PMI reporting, or</w:t>
        </w:r>
      </w:ins>
    </w:p>
    <w:p w14:paraId="7382042F" w14:textId="77777777" w:rsidR="007E3D5F" w:rsidRDefault="007E3D5F" w:rsidP="007E3D5F">
      <w:pPr>
        <w:pStyle w:val="B1"/>
        <w:rPr>
          <w:ins w:id="25" w:author="Sebastian Faxér" w:date="2018-01-25T19:56:00Z"/>
          <w:lang w:val="en-US"/>
        </w:rPr>
      </w:pPr>
      <w:ins w:id="26" w:author="Sebastian Faxér" w:date="2018-01-25T19:55:00Z">
        <w:r>
          <w:rPr>
            <w:color w:val="000000"/>
          </w:rPr>
          <w:t>-</w:t>
        </w:r>
        <w:r>
          <w:rPr>
            <w:color w:val="000000"/>
          </w:rPr>
          <w:tab/>
        </w:r>
        <w:proofErr w:type="spellStart"/>
        <w:r>
          <w:rPr>
            <w:color w:val="000000"/>
          </w:rPr>
          <w:t>R</w:t>
        </w:r>
        <w:r w:rsidRPr="0020239A">
          <w:rPr>
            <w:i/>
            <w:color w:val="000000"/>
          </w:rPr>
          <w:t>eportQuantity</w:t>
        </w:r>
        <w:proofErr w:type="spellEnd"/>
        <w:r>
          <w:rPr>
            <w:color w:val="000000"/>
          </w:rPr>
          <w:t xml:space="preserve"> is set to ‘CRI/RI/CQI’</w:t>
        </w:r>
        <w:r>
          <w:rPr>
            <w:rFonts w:eastAsia="SimSun"/>
            <w:lang w:eastAsia="zh-CN"/>
          </w:rPr>
          <w:t xml:space="preserve"> </w:t>
        </w:r>
        <w:r>
          <w:rPr>
            <w:lang w:val="en-US"/>
          </w:rPr>
          <w:t xml:space="preserve">and </w:t>
        </w:r>
        <w:r>
          <w:rPr>
            <w:i/>
            <w:lang w:val="en-US"/>
          </w:rPr>
          <w:t>CQI-</w:t>
        </w:r>
        <w:proofErr w:type="spellStart"/>
        <w:r>
          <w:rPr>
            <w:i/>
            <w:lang w:val="en-US"/>
          </w:rPr>
          <w:t>FormatIndicator</w:t>
        </w:r>
        <w:proofErr w:type="spellEnd"/>
        <w:r>
          <w:rPr>
            <w:i/>
            <w:lang w:val="en-US"/>
          </w:rPr>
          <w:t xml:space="preserve"> </w:t>
        </w:r>
        <w:r>
          <w:rPr>
            <w:lang w:val="en-US"/>
          </w:rPr>
          <w:t>indicates single CQI reporting, or</w:t>
        </w:r>
      </w:ins>
    </w:p>
    <w:p w14:paraId="5DE764FA" w14:textId="07EE2BF0" w:rsidR="007E3D5F" w:rsidRDefault="007E3D5F" w:rsidP="007E3D5F">
      <w:pPr>
        <w:pStyle w:val="B1"/>
        <w:rPr>
          <w:ins w:id="27" w:author="Sebastian Faxér" w:date="2018-01-25T19:56:00Z"/>
          <w:rFonts w:eastAsia="SimSun"/>
          <w:lang w:eastAsia="zh-CN"/>
        </w:rPr>
      </w:pPr>
      <w:ins w:id="28" w:author="Sebastian Faxér" w:date="2018-01-25T19:56:00Z">
        <w:r>
          <w:rPr>
            <w:color w:val="000000"/>
          </w:rPr>
          <w:t>-</w:t>
        </w:r>
        <w:r>
          <w:rPr>
            <w:color w:val="000000"/>
          </w:rPr>
          <w:tab/>
        </w:r>
        <w:proofErr w:type="spellStart"/>
        <w:r>
          <w:rPr>
            <w:color w:val="000000"/>
          </w:rPr>
          <w:t>R</w:t>
        </w:r>
        <w:r w:rsidRPr="0020239A">
          <w:rPr>
            <w:i/>
            <w:color w:val="000000"/>
          </w:rPr>
          <w:t>eportQuantity</w:t>
        </w:r>
        <w:proofErr w:type="spellEnd"/>
        <w:r>
          <w:rPr>
            <w:color w:val="000000"/>
          </w:rPr>
          <w:t xml:space="preserve"> is set to ‘CRI/R</w:t>
        </w:r>
      </w:ins>
      <w:ins w:id="29" w:author="Sebastian Faxér" w:date="2018-01-25T19:57:00Z">
        <w:r>
          <w:rPr>
            <w:color w:val="000000"/>
          </w:rPr>
          <w:t>SRP</w:t>
        </w:r>
      </w:ins>
      <w:ins w:id="30" w:author="Sebastian Faxér" w:date="2018-01-25T19:56:00Z">
        <w:r>
          <w:rPr>
            <w:color w:val="000000"/>
          </w:rPr>
          <w:t>’</w:t>
        </w:r>
      </w:ins>
    </w:p>
    <w:p w14:paraId="5718538D" w14:textId="5F09BE6E" w:rsidR="007E3D5F" w:rsidRDefault="007E3D5F" w:rsidP="007E3D5F">
      <w:pPr>
        <w:pStyle w:val="B1"/>
        <w:ind w:left="0" w:firstLine="0"/>
        <w:rPr>
          <w:rFonts w:eastAsia="SimSun"/>
          <w:lang w:eastAsia="zh-CN"/>
        </w:rPr>
      </w:pPr>
      <w:ins w:id="31" w:author="Sebastian Faxér" w:date="2018-01-25T19:57:00Z">
        <w:r>
          <w:rPr>
            <w:rFonts w:eastAsia="SimSun"/>
            <w:lang w:eastAsia="zh-CN"/>
          </w:rPr>
          <w:t xml:space="preserve">otherwise, the </w:t>
        </w:r>
      </w:ins>
      <w:ins w:id="32" w:author="Sebastian Faxér" w:date="2018-01-25T19:59:00Z">
        <w:r>
          <w:rPr>
            <w:rFonts w:eastAsia="SimSun"/>
            <w:lang w:eastAsia="zh-CN"/>
          </w:rPr>
          <w:t xml:space="preserve">CSI </w:t>
        </w:r>
      </w:ins>
      <w:ins w:id="33" w:author="Sebastian Faxér" w:date="2018-01-25T19:57:00Z">
        <w:r>
          <w:rPr>
            <w:rFonts w:eastAsia="SimSun"/>
            <w:lang w:eastAsia="zh-CN"/>
          </w:rPr>
          <w:t>Reporting Setting is said to have a subband frequency-granularity.</w:t>
        </w:r>
      </w:ins>
    </w:p>
    <w:p w14:paraId="3066AED9" w14:textId="77777777" w:rsidR="007E3D5F" w:rsidRPr="007E3D5F" w:rsidRDefault="007E3D5F" w:rsidP="007E3D5F">
      <w:pPr>
        <w:jc w:val="center"/>
        <w:rPr>
          <w:color w:val="FF0000"/>
        </w:rPr>
      </w:pPr>
      <w:r w:rsidRPr="007E3D5F">
        <w:rPr>
          <w:color w:val="FF0000"/>
        </w:rPr>
        <w:sym w:font="Wingdings" w:char="F0DF"/>
      </w:r>
      <w:r w:rsidRPr="007E3D5F">
        <w:rPr>
          <w:color w:val="FF0000"/>
        </w:rPr>
        <w:t>------- unchanged parts omitted -----------</w:t>
      </w:r>
      <w:r w:rsidRPr="007E3D5F">
        <w:rPr>
          <w:color w:val="FF0000"/>
        </w:rPr>
        <w:sym w:font="Wingdings" w:char="F0E0"/>
      </w:r>
    </w:p>
    <w:p w14:paraId="6D6AE10F" w14:textId="77777777" w:rsidR="007E3D5F" w:rsidRDefault="007E3D5F" w:rsidP="007E3D5F">
      <w:pPr>
        <w:pStyle w:val="B1"/>
        <w:ind w:left="0" w:firstLine="0"/>
        <w:rPr>
          <w:ins w:id="34" w:author="Sebastian Faxér" w:date="2018-01-25T19:56:00Z"/>
          <w:lang w:val="en-US"/>
        </w:rPr>
      </w:pPr>
    </w:p>
    <w:p w14:paraId="1325CDBB" w14:textId="3B1A145A" w:rsidR="007E3D5F" w:rsidRDefault="007E3D5F" w:rsidP="007E3D5F">
      <w:pPr>
        <w:pStyle w:val="B1"/>
        <w:rPr>
          <w:ins w:id="35" w:author="Sebastian Faxér" w:date="2018-01-25T19:55:00Z"/>
          <w:lang w:val="en-US"/>
        </w:rPr>
      </w:pPr>
    </w:p>
    <w:p w14:paraId="0CD161BE" w14:textId="1C6AE272" w:rsidR="0020239A" w:rsidRPr="005B6EBB" w:rsidRDefault="0020239A" w:rsidP="005B6EBB">
      <w:pPr>
        <w:rPr>
          <w:lang w:val="en-US"/>
        </w:rPr>
      </w:pPr>
    </w:p>
    <w:sectPr w:rsidR="0020239A" w:rsidRPr="005B6EBB"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8F902" w14:textId="77777777" w:rsidR="009B63D2" w:rsidRDefault="009B63D2">
      <w:r>
        <w:separator/>
      </w:r>
    </w:p>
  </w:endnote>
  <w:endnote w:type="continuationSeparator" w:id="0">
    <w:p w14:paraId="108D399D" w14:textId="77777777" w:rsidR="009B63D2" w:rsidRDefault="009B6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9670B7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674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674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BC6DA" w14:textId="77777777" w:rsidR="009B63D2" w:rsidRDefault="009B63D2">
      <w:r>
        <w:separator/>
      </w:r>
    </w:p>
  </w:footnote>
  <w:footnote w:type="continuationSeparator" w:id="0">
    <w:p w14:paraId="2FF1CC95" w14:textId="77777777" w:rsidR="009B63D2" w:rsidRDefault="009B6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C12FF7"/>
    <w:multiLevelType w:val="hybridMultilevel"/>
    <w:tmpl w:val="83B65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6"/>
  </w:num>
  <w:num w:numId="6">
    <w:abstractNumId w:val="13"/>
  </w:num>
  <w:num w:numId="7">
    <w:abstractNumId w:val="16"/>
  </w:num>
  <w:num w:numId="8">
    <w:abstractNumId w:val="7"/>
  </w:num>
  <w:num w:numId="9">
    <w:abstractNumId w:val="5"/>
  </w:num>
  <w:num w:numId="10">
    <w:abstractNumId w:val="2"/>
  </w:num>
  <w:num w:numId="11">
    <w:abstractNumId w:val="1"/>
  </w:num>
  <w:num w:numId="12">
    <w:abstractNumId w:val="0"/>
  </w:num>
  <w:num w:numId="13">
    <w:abstractNumId w:val="15"/>
  </w:num>
  <w:num w:numId="14">
    <w:abstractNumId w:val="9"/>
  </w:num>
  <w:num w:numId="15">
    <w:abstractNumId w:val="1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4"/>
  </w:num>
  <w:num w:numId="1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6A4"/>
    <w:rsid w:val="00137AB5"/>
    <w:rsid w:val="00137F0B"/>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239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39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75F67"/>
    <w:rsid w:val="00582809"/>
    <w:rsid w:val="00583D71"/>
    <w:rsid w:val="0058798C"/>
    <w:rsid w:val="005900FA"/>
    <w:rsid w:val="005935A4"/>
    <w:rsid w:val="005948C2"/>
    <w:rsid w:val="00595DCA"/>
    <w:rsid w:val="0059779B"/>
    <w:rsid w:val="005A209A"/>
    <w:rsid w:val="005A662D"/>
    <w:rsid w:val="005B35D7"/>
    <w:rsid w:val="005B392A"/>
    <w:rsid w:val="005B3AA3"/>
    <w:rsid w:val="005B6EBB"/>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3D5F"/>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63D2"/>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06743"/>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0C90"/>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17B"/>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2D7E"/>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1E4"/>
    <w:rsid w:val="00E67C51"/>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B1Zchn">
    <w:name w:val="B1 Zchn"/>
    <w:link w:val="B1"/>
    <w:locked/>
    <w:rsid w:val="0020239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589969">
      <w:bodyDiv w:val="1"/>
      <w:marLeft w:val="0"/>
      <w:marRight w:val="0"/>
      <w:marTop w:val="0"/>
      <w:marBottom w:val="0"/>
      <w:divBdr>
        <w:top w:val="none" w:sz="0" w:space="0" w:color="auto"/>
        <w:left w:val="none" w:sz="0" w:space="0" w:color="auto"/>
        <w:bottom w:val="none" w:sz="0" w:space="0" w:color="auto"/>
        <w:right w:val="none" w:sz="0" w:space="0" w:color="auto"/>
      </w:divBdr>
    </w:div>
    <w:div w:id="927497761">
      <w:bodyDiv w:val="1"/>
      <w:marLeft w:val="0"/>
      <w:marRight w:val="0"/>
      <w:marTop w:val="0"/>
      <w:marBottom w:val="0"/>
      <w:divBdr>
        <w:top w:val="none" w:sz="0" w:space="0" w:color="auto"/>
        <w:left w:val="none" w:sz="0" w:space="0" w:color="auto"/>
        <w:bottom w:val="none" w:sz="0" w:space="0" w:color="auto"/>
        <w:right w:val="none" w:sz="0" w:space="0" w:color="auto"/>
      </w:divBdr>
    </w:div>
    <w:div w:id="1800949543">
      <w:bodyDiv w:val="1"/>
      <w:marLeft w:val="0"/>
      <w:marRight w:val="0"/>
      <w:marTop w:val="0"/>
      <w:marBottom w:val="0"/>
      <w:divBdr>
        <w:top w:val="none" w:sz="0" w:space="0" w:color="auto"/>
        <w:left w:val="none" w:sz="0" w:space="0" w:color="auto"/>
        <w:bottom w:val="none" w:sz="0" w:space="0" w:color="auto"/>
        <w:right w:val="none" w:sz="0" w:space="0" w:color="auto"/>
      </w:divBdr>
    </w:div>
    <w:div w:id="185908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770F0393-02B2-4668-A525-E02113F49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130</TotalTime>
  <Pages>1</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9</cp:revision>
  <cp:lastPrinted>2008-01-31T15:09:00Z</cp:lastPrinted>
  <dcterms:created xsi:type="dcterms:W3CDTF">2018-01-05T14:46:00Z</dcterms:created>
  <dcterms:modified xsi:type="dcterms:W3CDTF">2018-01-26T16:00:00Z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